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3248B550"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#125-bis</w:t>
      </w:r>
      <w:r w:rsidRPr="003C67D7">
        <w:rPr>
          <w:rFonts w:ascii="Arial" w:eastAsiaTheme="minorEastAsia" w:hAnsi="Arial"/>
          <w:b/>
          <w:i/>
          <w:sz w:val="28"/>
          <w:lang w:eastAsia="en-US"/>
        </w:rPr>
        <w:tab/>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Tdoc#  \* MERGEFORMAT </w:instrText>
      </w:r>
      <w:r w:rsidRPr="003C67D7">
        <w:rPr>
          <w:rFonts w:ascii="Arial" w:eastAsiaTheme="minorEastAsia" w:hAnsi="Arial"/>
          <w:lang w:eastAsia="en-US"/>
        </w:rPr>
        <w:fldChar w:fldCharType="separate"/>
      </w:r>
      <w:proofErr w:type="spellStart"/>
      <w:r w:rsidRPr="003C67D7">
        <w:rPr>
          <w:rFonts w:ascii="Arial" w:eastAsiaTheme="minorEastAsia" w:hAnsi="Arial"/>
          <w:b/>
          <w:i/>
          <w:sz w:val="28"/>
          <w:lang w:eastAsia="en-US"/>
        </w:rPr>
        <w:t>R2</w:t>
      </w:r>
      <w:proofErr w:type="spellEnd"/>
      <w:r w:rsidRPr="003C67D7">
        <w:rPr>
          <w:rFonts w:ascii="Arial" w:eastAsiaTheme="minorEastAsia" w:hAnsi="Arial"/>
          <w:b/>
          <w:i/>
          <w:sz w:val="28"/>
          <w:lang w:eastAsia="en-US"/>
        </w:rPr>
        <w:t>-240</w:t>
      </w:r>
      <w:r w:rsidRPr="003C67D7">
        <w:rPr>
          <w:rFonts w:ascii="Arial" w:eastAsiaTheme="minorEastAsia" w:hAnsi="Arial"/>
          <w:b/>
          <w:i/>
          <w:sz w:val="28"/>
          <w:lang w:eastAsia="en-US"/>
        </w:rPr>
        <w:fldChar w:fldCharType="end"/>
      </w:r>
      <w:r w:rsidR="001A416C">
        <w:rPr>
          <w:rFonts w:ascii="Arial" w:eastAsiaTheme="minorEastAsia" w:hAnsi="Arial"/>
          <w:b/>
          <w:i/>
          <w:sz w:val="28"/>
          <w:lang w:eastAsia="en-US"/>
        </w:rPr>
        <w:t>2459</w:t>
      </w:r>
    </w:p>
    <w:p w14:paraId="1F95C599" w14:textId="77777777" w:rsidR="003C67D7" w:rsidRPr="003C67D7" w:rsidRDefault="003C67D7" w:rsidP="003C67D7">
      <w:pPr>
        <w:overflowPunct/>
        <w:autoSpaceDE/>
        <w:autoSpaceDN/>
        <w:adjustRightInd/>
        <w:spacing w:after="120"/>
        <w:textAlignment w:val="auto"/>
        <w:outlineLvl w:val="0"/>
        <w:rPr>
          <w:rFonts w:ascii="Arial" w:eastAsiaTheme="minorEastAsia" w:hAnsi="Arial"/>
          <w:b/>
          <w:sz w:val="24"/>
          <w:lang w:eastAsia="en-US"/>
        </w:rPr>
      </w:pPr>
      <w:r w:rsidRPr="003C67D7">
        <w:rPr>
          <w:rFonts w:ascii="Arial" w:eastAsiaTheme="minorEastAsia" w:hAnsi="Arial"/>
          <w:b/>
          <w:bCs/>
          <w:sz w:val="24"/>
          <w:szCs w:val="22"/>
          <w:lang w:eastAsia="en-US"/>
        </w:rPr>
        <w:t>Changsha, China, April 15</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xml:space="preserve"> – 19</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3A32A0DE"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64737F">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77777777"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38.331</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1FDD4AD3" w:rsidR="003C67D7" w:rsidRPr="003C67D7" w:rsidRDefault="001A416C"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noProof/>
              </w:rPr>
              <w:t>4662</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AEF34E" w:rsidR="003C67D7" w:rsidRPr="003C67D7" w:rsidRDefault="001502F7"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2BA827A0" w:rsidR="003C67D7" w:rsidRPr="003C67D7" w:rsidRDefault="003C67D7" w:rsidP="003C67D7">
            <w:pPr>
              <w:overflowPunct/>
              <w:autoSpaceDE/>
              <w:autoSpaceDN/>
              <w:adjustRightInd/>
              <w:spacing w:after="0"/>
              <w:jc w:val="center"/>
              <w:textAlignment w:val="auto"/>
              <w:rPr>
                <w:rFonts w:ascii="Arial" w:eastAsiaTheme="minorEastAsia" w:hAnsi="Arial"/>
                <w:noProof/>
                <w:sz w:val="28"/>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Version  \* MERGEFORMAT </w:instrText>
            </w:r>
            <w:r w:rsidRPr="003C67D7">
              <w:rPr>
                <w:rFonts w:ascii="Arial" w:eastAsiaTheme="minorEastAsia" w:hAnsi="Arial"/>
                <w:lang w:eastAsia="en-US"/>
              </w:rPr>
              <w:fldChar w:fldCharType="separate"/>
            </w:r>
            <w:r w:rsidRPr="003C67D7">
              <w:rPr>
                <w:rFonts w:ascii="Arial" w:eastAsiaTheme="minorEastAsia" w:hAnsi="Arial"/>
                <w:b/>
                <w:noProof/>
                <w:sz w:val="28"/>
                <w:lang w:eastAsia="en-US"/>
              </w:rPr>
              <w:t>1</w:t>
            </w:r>
            <w:r w:rsidR="00277F7E">
              <w:rPr>
                <w:rFonts w:ascii="Arial" w:eastAsiaTheme="minorEastAsia" w:hAnsi="Arial"/>
                <w:b/>
                <w:noProof/>
                <w:sz w:val="28"/>
                <w:lang w:eastAsia="en-US"/>
              </w:rPr>
              <w:t>8.1</w:t>
            </w:r>
            <w:r w:rsidRPr="003C67D7">
              <w:rPr>
                <w:rFonts w:ascii="Arial" w:eastAsiaTheme="minorEastAsia" w:hAnsi="Arial"/>
                <w:b/>
                <w:noProof/>
                <w:sz w:val="28"/>
                <w:lang w:eastAsia="en-US"/>
              </w:rPr>
              <w:t>.0</w:t>
            </w:r>
            <w:r w:rsidRPr="003C67D7">
              <w:rPr>
                <w:rFonts w:ascii="Arial" w:eastAsiaTheme="minorEastAsia" w:hAnsi="Arial"/>
                <w:b/>
                <w:noProof/>
                <w:sz w:val="28"/>
                <w:lang w:eastAsia="en-US"/>
              </w:rPr>
              <w:fldChar w:fldCharType="end"/>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8"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9"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1B13F684"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 on the UL TEG report</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67E4D6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roofErr w:type="spellStart"/>
            <w:r w:rsidRPr="003C67D7">
              <w:rPr>
                <w:rFonts w:ascii="Arial" w:eastAsiaTheme="minorEastAsia" w:hAnsi="Arial"/>
                <w:lang w:eastAsia="en-US"/>
              </w:rPr>
              <w:t>NR_pos_enh</w:t>
            </w:r>
            <w:proofErr w:type="spellEnd"/>
            <w:r w:rsidRPr="003C67D7">
              <w:rPr>
                <w:rFonts w:ascii="Arial" w:eastAsiaTheme="minorEastAsia" w:hAnsi="Arial"/>
                <w:lang w:eastAsia="en-US"/>
              </w:rPr>
              <w:t>-Core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2024-04-0</w:t>
            </w:r>
            <w:r w:rsidRPr="003C67D7">
              <w:rPr>
                <w:rFonts w:ascii="Arial" w:eastAsiaTheme="minorEastAsia" w:hAnsi="Arial"/>
                <w:noProof/>
                <w:lang w:eastAsia="en-US"/>
              </w:rPr>
              <w:t>5</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30134DF3" w:rsidR="003C67D7" w:rsidRPr="003C67D7" w:rsidRDefault="00E37896"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00318AA4" w:rsidR="003C67D7" w:rsidRPr="003C67D7" w:rsidRDefault="00E37896"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Rel-18</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0"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11F8AD79"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581BDB">
              <w:rPr>
                <w:rFonts w:ascii="Arial" w:eastAsiaTheme="minorEastAsia" w:hAnsi="Arial"/>
                <w:i/>
                <w:noProof/>
                <w:sz w:val="18"/>
                <w:lang w:eastAsia="en-US"/>
              </w:rPr>
              <w:br/>
            </w:r>
            <w:r w:rsidR="00581BDB" w:rsidRPr="00581BDB">
              <w:rPr>
                <w:rFonts w:ascii="Arial" w:eastAsiaTheme="minorEastAsia" w:hAnsi="Arial"/>
                <w:i/>
                <w:noProof/>
                <w:sz w:val="18"/>
                <w:lang w:eastAsia="en-US"/>
              </w:rPr>
              <w:t>Rel-1</w:t>
            </w:r>
            <w:r w:rsidR="00BF7170">
              <w:rPr>
                <w:rFonts w:ascii="Arial" w:eastAsiaTheme="minorEastAsia" w:hAnsi="Arial"/>
                <w:i/>
                <w:noProof/>
                <w:sz w:val="18"/>
                <w:lang w:eastAsia="en-US"/>
              </w:rPr>
              <w:t>9</w:t>
            </w:r>
            <w:r w:rsidR="00581BDB" w:rsidRPr="00581BDB">
              <w:rPr>
                <w:rFonts w:ascii="Arial" w:eastAsiaTheme="minorEastAsia" w:hAnsi="Arial"/>
                <w:i/>
                <w:noProof/>
                <w:sz w:val="18"/>
                <w:lang w:eastAsia="en-US"/>
              </w:rPr>
              <w:tab/>
              <w:t>(Release 1</w:t>
            </w:r>
            <w:r w:rsidR="00581BDB">
              <w:rPr>
                <w:rFonts w:ascii="Arial" w:eastAsiaTheme="minorEastAsia" w:hAnsi="Arial"/>
                <w:i/>
                <w:noProof/>
                <w:sz w:val="18"/>
                <w:lang w:eastAsia="en-US"/>
              </w:rPr>
              <w:t>9</w:t>
            </w:r>
            <w:r w:rsidR="00581BDB" w:rsidRPr="00581BDB">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BF7170">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581BDB">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0D7CB6FD"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In Rel-17, the network can request the UE to report the association between positioning SRS resources and TxTEG. </w:t>
            </w:r>
            <w:r w:rsidR="00065963">
              <w:rPr>
                <w:rFonts w:ascii="Arial" w:eastAsiaTheme="minorEastAsia" w:hAnsi="Arial"/>
                <w:noProof/>
              </w:rPr>
              <w:t xml:space="preserve">And the </w:t>
            </w:r>
            <w:r w:rsidRPr="003C67D7">
              <w:rPr>
                <w:rFonts w:ascii="Arial" w:eastAsiaTheme="minorEastAsia" w:hAnsi="Arial"/>
                <w:noProof/>
              </w:rPr>
              <w:t xml:space="preserve">report </w:t>
            </w:r>
            <w:r w:rsidR="00065963">
              <w:rPr>
                <w:rFonts w:ascii="Arial" w:eastAsiaTheme="minorEastAsia" w:hAnsi="Arial"/>
                <w:noProof/>
              </w:rPr>
              <w:t>type can be configured</w:t>
            </w:r>
            <w:r w:rsidRPr="003C67D7">
              <w:rPr>
                <w:rFonts w:ascii="Arial" w:eastAsiaTheme="minorEastAsia" w:hAnsi="Arial"/>
                <w:noProof/>
              </w:rPr>
              <w:t xml:space="preserve"> </w:t>
            </w:r>
            <w:r w:rsidR="00065963">
              <w:rPr>
                <w:rFonts w:ascii="Arial" w:eastAsiaTheme="minorEastAsia" w:hAnsi="Arial"/>
                <w:noProof/>
              </w:rPr>
              <w:t xml:space="preserve">with </w:t>
            </w:r>
            <w:r w:rsidRPr="003C67D7">
              <w:rPr>
                <w:rFonts w:ascii="Arial" w:eastAsiaTheme="minorEastAsia" w:hAnsi="Arial"/>
                <w:noProof/>
              </w:rPr>
              <w:t xml:space="preserve">periodically or one shot. However, if the SRS resource is released, it is </w:t>
            </w:r>
            <w:bookmarkStart w:id="3" w:name="OLE_LINK17"/>
            <w:bookmarkStart w:id="4" w:name="OLE_LINK18"/>
            <w:r w:rsidRPr="003C67D7">
              <w:rPr>
                <w:rFonts w:ascii="Arial" w:eastAsiaTheme="minorEastAsia" w:hAnsi="Arial"/>
                <w:noProof/>
              </w:rPr>
              <w:t>meaningless</w:t>
            </w:r>
            <w:bookmarkEnd w:id="3"/>
            <w:bookmarkEnd w:id="4"/>
            <w:r w:rsidRPr="003C67D7">
              <w:rPr>
                <w:rFonts w:ascii="Arial" w:eastAsiaTheme="minorEastAsia" w:hAnsi="Arial"/>
                <w:noProof/>
              </w:rPr>
              <w:t xml:space="preserve"> to still report the association relationship. </w:t>
            </w:r>
          </w:p>
          <w:p w14:paraId="48E8BB10"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Therefore, we propose to clarify this issue, that is, if the </w:t>
            </w:r>
            <w:bookmarkStart w:id="5" w:name="OLE_LINK15"/>
            <w:bookmarkStart w:id="6" w:name="OLE_LINK16"/>
            <w:r w:rsidRPr="003C67D7">
              <w:rPr>
                <w:rFonts w:ascii="Arial" w:eastAsiaTheme="minorEastAsia" w:hAnsi="Arial"/>
                <w:noProof/>
              </w:rPr>
              <w:t>positioning SRS resources are released, the configuration for reporting the association relationship should also be released.</w:t>
            </w:r>
            <w:bookmarkEnd w:id="5"/>
            <w:bookmarkEnd w:id="6"/>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7C856359" w:rsidR="003C67D7" w:rsidRPr="003C67D7" w:rsidRDefault="003C67D7" w:rsidP="003C67D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 xml:space="preserve">Clarify if the </w:t>
            </w:r>
            <w:r w:rsidRPr="003C67D7">
              <w:rPr>
                <w:rFonts w:ascii="Arial" w:eastAsiaTheme="minorEastAsia" w:hAnsi="Arial"/>
                <w:szCs w:val="22"/>
                <w:lang w:eastAsia="sv-SE"/>
              </w:rPr>
              <w:t xml:space="preserve">the </w:t>
            </w:r>
            <w:r w:rsidRPr="003C67D7">
              <w:rPr>
                <w:rFonts w:ascii="Arial" w:eastAsiaTheme="minorEastAsia" w:hAnsi="Arial"/>
                <w:noProof/>
              </w:rPr>
              <w:t xml:space="preserve">SRS resources are released, the configuration for reporting the association relationship </w:t>
            </w:r>
            <w:r w:rsidRPr="003C67D7">
              <w:rPr>
                <w:rFonts w:ascii="Arial" w:eastAsiaTheme="minorEastAsia" w:hAnsi="Arial"/>
                <w:i/>
                <w:noProof/>
              </w:rPr>
              <w:t>ue-TxTEG-RequestUL-TDOA-Config</w:t>
            </w:r>
            <w:r w:rsidRPr="003C67D7">
              <w:rPr>
                <w:rFonts w:ascii="Arial" w:eastAsiaTheme="minorEastAsia" w:hAnsi="Arial"/>
                <w:noProof/>
              </w:rPr>
              <w:t xml:space="preserve"> should also be released. </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79F2E6A" w14:textId="77777777" w:rsidR="003C67D7" w:rsidRPr="003C67D7" w:rsidRDefault="003C67D7" w:rsidP="002E0F15">
            <w:pPr>
              <w:overflowPunct/>
              <w:autoSpaceDE/>
              <w:autoSpaceDN/>
              <w:adjustRightInd/>
              <w:spacing w:after="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10C46E74"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hint="eastAsia"/>
                <w:noProof/>
                <w:u w:val="single"/>
                <w:lang w:eastAsia="en-US"/>
              </w:rPr>
              <w:t>I</w:t>
            </w:r>
            <w:r w:rsidRPr="003C67D7">
              <w:rPr>
                <w:rFonts w:ascii="Arial" w:eastAsiaTheme="minorEastAsia" w:hAnsi="Arial"/>
                <w:noProof/>
                <w:u w:val="single"/>
                <w:lang w:eastAsia="en-US"/>
              </w:rPr>
              <w:t>mpacted 5G architecture options:</w:t>
            </w:r>
          </w:p>
          <w:p w14:paraId="5ACE18BA" w14:textId="27B0055E" w:rsidR="003C67D7" w:rsidRPr="00B4619B" w:rsidRDefault="003C67D7" w:rsidP="002E0F15">
            <w:pPr>
              <w:overflowPunct/>
              <w:autoSpaceDE/>
              <w:autoSpaceDN/>
              <w:adjustRightInd/>
              <w:spacing w:after="0"/>
              <w:textAlignment w:val="auto"/>
              <w:rPr>
                <w:rFonts w:ascii="Arial" w:eastAsiaTheme="minorEastAsia" w:hAnsi="Arial"/>
                <w:noProof/>
                <w:lang w:val="fr-CA" w:eastAsia="en-US"/>
              </w:rPr>
            </w:pPr>
            <w:r w:rsidRPr="00B4619B">
              <w:rPr>
                <w:rFonts w:ascii="Arial" w:eastAsiaTheme="minorEastAsia" w:hAnsi="Arial"/>
                <w:noProof/>
                <w:lang w:val="fr-CA" w:eastAsia="en-US"/>
              </w:rPr>
              <w:t>NR SA</w:t>
            </w:r>
            <w:r w:rsidR="001A416C" w:rsidRPr="00B4619B">
              <w:rPr>
                <w:rFonts w:ascii="Arial" w:eastAsiaTheme="minorEastAsia" w:hAnsi="Arial"/>
                <w:noProof/>
                <w:lang w:val="fr-CA" w:eastAsia="en-US"/>
              </w:rPr>
              <w:t xml:space="preserve">, NR-DC, </w:t>
            </w:r>
            <w:r w:rsidR="009F388B" w:rsidRPr="00B4619B">
              <w:rPr>
                <w:rFonts w:ascii="Arial" w:eastAsiaTheme="minorEastAsia" w:hAnsi="Arial"/>
                <w:noProof/>
                <w:lang w:val="fr-CA" w:eastAsia="en-US"/>
              </w:rPr>
              <w:t>NE-DC</w:t>
            </w:r>
          </w:p>
          <w:p w14:paraId="2F978771"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26CABAC5"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UL-TDOA</w:t>
            </w:r>
            <w:r w:rsidR="006178EC">
              <w:rPr>
                <w:rFonts w:ascii="Arial" w:eastAsiaTheme="minorEastAsia" w:hAnsi="Arial"/>
                <w:noProof/>
                <w:lang w:eastAsia="en-US"/>
              </w:rPr>
              <w:t>, Multi-RTT</w:t>
            </w:r>
          </w:p>
          <w:p w14:paraId="51ABB92B"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bookmarkStart w:id="7" w:name="OLE_LINK7"/>
            <w:bookmarkStart w:id="8" w:name="OLE_LINK8"/>
            <w:r w:rsidRPr="003C67D7">
              <w:rPr>
                <w:rFonts w:ascii="Arial" w:eastAsiaTheme="minorEastAsia" w:hAnsi="Arial"/>
                <w:noProof/>
                <w:u w:val="single"/>
                <w:lang w:eastAsia="en-US"/>
              </w:rPr>
              <w:t xml:space="preserve">Inter-operability: </w:t>
            </w:r>
          </w:p>
          <w:bookmarkEnd w:id="7"/>
          <w:bookmarkEnd w:id="8"/>
          <w:p w14:paraId="43EB9644" w14:textId="5CECFD37"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hint="eastAsia"/>
                <w:noProof/>
                <w:lang w:eastAsia="en-US"/>
              </w:rPr>
              <w:t>I</w:t>
            </w:r>
            <w:r w:rsidRPr="003C67D7">
              <w:rPr>
                <w:rFonts w:ascii="Arial" w:eastAsiaTheme="minorEastAsia" w:hAnsi="Arial"/>
                <w:noProof/>
                <w:lang w:eastAsia="en-US"/>
              </w:rPr>
              <w:t>f the UE is implemented with the CR while the NW is not, there is no inter-operability issue.</w:t>
            </w:r>
          </w:p>
          <w:p w14:paraId="3FF07AE8" w14:textId="0ABB0E3C" w:rsidR="003C67D7" w:rsidRPr="003C67D7" w:rsidRDefault="003C67D7" w:rsidP="002E0F15">
            <w:pPr>
              <w:overflowPunct/>
              <w:autoSpaceDE/>
              <w:autoSpaceDN/>
              <w:adjustRightInd/>
              <w:spacing w:after="0"/>
              <w:textAlignment w:val="auto"/>
              <w:rPr>
                <w:rFonts w:ascii="Arial" w:eastAsiaTheme="minorEastAsia" w:hAnsi="Arial"/>
                <w:noProof/>
              </w:rPr>
            </w:pPr>
            <w:r w:rsidRPr="003C67D7">
              <w:rPr>
                <w:rFonts w:ascii="Arial" w:eastAsiaTheme="minorEastAsia" w:hAnsi="Arial" w:hint="eastAsia"/>
                <w:noProof/>
              </w:rPr>
              <w:t>I</w:t>
            </w:r>
            <w:r w:rsidRPr="003C67D7">
              <w:rPr>
                <w:rFonts w:ascii="Arial" w:eastAsiaTheme="minorEastAsia" w:hAnsi="Arial"/>
                <w:noProof/>
              </w:rPr>
              <w:t xml:space="preserve">f the NW is implemented with the CR while the UE is not, </w:t>
            </w:r>
            <w:bookmarkStart w:id="9" w:name="OLE_LINK19"/>
            <w:bookmarkStart w:id="10" w:name="OLE_LINK20"/>
            <w:bookmarkStart w:id="11" w:name="OLE_LINK21"/>
            <w:bookmarkStart w:id="12" w:name="OLE_LINK22"/>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w:t>
            </w:r>
            <w:bookmarkEnd w:id="9"/>
            <w:bookmarkEnd w:id="10"/>
            <w:r w:rsidRPr="003C67D7">
              <w:rPr>
                <w:rFonts w:ascii="Arial" w:eastAsiaTheme="minorEastAsia" w:hAnsi="Arial"/>
                <w:noProof/>
                <w:lang w:eastAsia="en-US"/>
              </w:rPr>
              <w:t>.</w:t>
            </w:r>
            <w:bookmarkEnd w:id="11"/>
            <w:bookmarkEnd w:id="12"/>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7D62D83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 to network</w:t>
            </w:r>
            <w:r w:rsidRPr="003C67D7">
              <w:rPr>
                <w:rFonts w:ascii="Arial" w:eastAsiaTheme="minorEastAsia" w:hAnsi="Arial"/>
                <w:lang w:eastAsia="en-US"/>
              </w:rPr>
              <w:t>,</w:t>
            </w:r>
            <w:r w:rsidRPr="003C67D7">
              <w:rPr>
                <w:rFonts w:ascii="Arial" w:eastAsiaTheme="minorEastAsia" w:hAnsi="Arial"/>
                <w:noProof/>
                <w:lang w:eastAsia="en-US"/>
              </w:rPr>
              <w:t xml:space="preserve"> or the UE does not know what to report. </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540DA985"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noProof/>
              </w:rPr>
              <w:t>5.3.12</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1"/>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13" w:name="_Toc156130293"/>
      <w:bookmarkStart w:id="14" w:name="_Toc60777158"/>
      <w:bookmarkStart w:id="15"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13"/>
      <w:bookmarkEnd w:id="14"/>
      <w:bookmarkEnd w:id="15"/>
    </w:p>
    <w:p w14:paraId="35C4D9F5" w14:textId="77777777" w:rsidR="003C67D7" w:rsidRPr="003C67D7" w:rsidRDefault="003C67D7" w:rsidP="003C67D7">
      <w:pPr>
        <w:keepNext/>
        <w:keepLines/>
        <w:spacing w:before="120"/>
        <w:ind w:left="1134" w:hanging="1134"/>
        <w:outlineLvl w:val="2"/>
        <w:rPr>
          <w:rFonts w:ascii="Arial" w:eastAsia="MS Mincho" w:hAnsi="Arial"/>
          <w:sz w:val="28"/>
          <w:lang w:eastAsia="ja-JP"/>
        </w:rPr>
      </w:pPr>
      <w:bookmarkStart w:id="16" w:name="_Toc156072618"/>
      <w:bookmarkStart w:id="17" w:name="OLE_LINK24"/>
      <w:bookmarkStart w:id="18" w:name="OLE_LINK25"/>
      <w:r w:rsidRPr="003C67D7">
        <w:rPr>
          <w:rFonts w:ascii="Arial" w:eastAsia="MS Mincho" w:hAnsi="Arial"/>
          <w:sz w:val="28"/>
          <w:lang w:eastAsia="ja-JP"/>
        </w:rPr>
        <w:t>5.3.12</w:t>
      </w:r>
      <w:r w:rsidRPr="003C67D7">
        <w:rPr>
          <w:rFonts w:ascii="Arial" w:eastAsia="MS Mincho" w:hAnsi="Arial"/>
          <w:sz w:val="28"/>
          <w:lang w:eastAsia="ja-JP"/>
        </w:rPr>
        <w:tab/>
        <w:t>UE actions upon PUCCH/SRS release request</w:t>
      </w:r>
      <w:bookmarkEnd w:id="16"/>
    </w:p>
    <w:p w14:paraId="5BEA4A1E" w14:textId="77777777" w:rsidR="003C67D7" w:rsidRPr="003C67D7" w:rsidRDefault="003C67D7" w:rsidP="003C67D7">
      <w:pPr>
        <w:rPr>
          <w:rFonts w:eastAsia="MS Mincho"/>
          <w:lang w:eastAsia="ja-JP"/>
        </w:rPr>
      </w:pPr>
      <w:r w:rsidRPr="003C67D7">
        <w:rPr>
          <w:rFonts w:eastAsia="Times New Roman"/>
          <w:lang w:eastAsia="ja-JP"/>
        </w:rPr>
        <w:t>Upon receiving a PUCCH release request from lower layers, for all bandwidth parts of an indicated serving cell the UE shall:</w:t>
      </w:r>
    </w:p>
    <w:p w14:paraId="462A50FE"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lang w:eastAsia="ja-JP"/>
        </w:rPr>
        <w:t>PUCCH</w:t>
      </w:r>
      <w:proofErr w:type="spellEnd"/>
      <w:r w:rsidRPr="003C67D7">
        <w:rPr>
          <w:rFonts w:eastAsia="Times New Roman"/>
          <w:lang w:eastAsia="ja-JP"/>
        </w:rPr>
        <w:t xml:space="preserve">-CSI-Resources configured in </w:t>
      </w:r>
      <w:r w:rsidRPr="003C67D7">
        <w:rPr>
          <w:rFonts w:eastAsia="Times New Roman"/>
          <w:i/>
          <w:lang w:eastAsia="ja-JP"/>
        </w:rPr>
        <w:t>CSI-</w:t>
      </w:r>
      <w:proofErr w:type="spellStart"/>
      <w:r w:rsidRPr="003C67D7">
        <w:rPr>
          <w:rFonts w:eastAsia="Times New Roman"/>
          <w:i/>
          <w:lang w:eastAsia="ja-JP"/>
        </w:rPr>
        <w:t>ReportConfig</w:t>
      </w:r>
      <w:proofErr w:type="spellEnd"/>
      <w:r w:rsidRPr="003C67D7">
        <w:rPr>
          <w:rFonts w:eastAsia="Times New Roman"/>
          <w:lang w:eastAsia="ja-JP"/>
        </w:rPr>
        <w:t>;</w:t>
      </w:r>
    </w:p>
    <w:p w14:paraId="6071EFEC"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i/>
          <w:lang w:eastAsia="ja-JP"/>
        </w:rPr>
        <w:t>SchedulingRequestResourceConfig</w:t>
      </w:r>
      <w:proofErr w:type="spellEnd"/>
      <w:r w:rsidRPr="003C67D7">
        <w:rPr>
          <w:rFonts w:eastAsia="Times New Roman"/>
          <w:lang w:eastAsia="ja-JP"/>
        </w:rPr>
        <w:t xml:space="preserve"> instances configured in </w:t>
      </w:r>
      <w:r w:rsidRPr="003C67D7">
        <w:rPr>
          <w:rFonts w:eastAsia="Times New Roman"/>
          <w:i/>
          <w:lang w:eastAsia="ja-JP"/>
        </w:rPr>
        <w:t>PUCCH-Config</w:t>
      </w:r>
      <w:r w:rsidRPr="003C67D7">
        <w:rPr>
          <w:rFonts w:eastAsia="Times New Roman"/>
          <w:lang w:eastAsia="ja-JP"/>
        </w:rPr>
        <w:t>.</w:t>
      </w:r>
    </w:p>
    <w:p w14:paraId="0E0E0DCC" w14:textId="77777777" w:rsidR="003C67D7" w:rsidRPr="003C67D7" w:rsidRDefault="003C67D7" w:rsidP="003C67D7">
      <w:pPr>
        <w:rPr>
          <w:rFonts w:eastAsia="Times New Roman"/>
          <w:lang w:eastAsia="ja-JP"/>
        </w:rPr>
      </w:pPr>
      <w:r w:rsidRPr="003C67D7">
        <w:rPr>
          <w:rFonts w:eastAsia="Times New Roman"/>
          <w:lang w:eastAsia="ja-JP"/>
        </w:rPr>
        <w:t>Upon receiving an SRS release request from lower layers, for all bandwidth parts of an indicated serving cell the UE shall:</w:t>
      </w:r>
    </w:p>
    <w:p w14:paraId="6DAC579F" w14:textId="38430C06" w:rsidR="003C67D7" w:rsidRDefault="003C67D7" w:rsidP="00065963">
      <w:pPr>
        <w:ind w:left="568" w:hanging="284"/>
        <w:rPr>
          <w:ins w:id="19" w:author="Huawei" w:date="2024-03-27T12:07:00Z"/>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r w:rsidRPr="003C67D7">
        <w:rPr>
          <w:rFonts w:eastAsia="Times New Roman"/>
          <w:i/>
          <w:lang w:eastAsia="ja-JP"/>
        </w:rPr>
        <w:t xml:space="preserve">SRS-Resource </w:t>
      </w:r>
      <w:r w:rsidRPr="003C67D7">
        <w:rPr>
          <w:rFonts w:eastAsia="Times New Roman"/>
          <w:lang w:eastAsia="ja-JP"/>
        </w:rPr>
        <w:t>instances configured in</w:t>
      </w:r>
      <w:r w:rsidRPr="003C67D7">
        <w:rPr>
          <w:rFonts w:eastAsia="Times New Roman"/>
          <w:i/>
          <w:lang w:eastAsia="ja-JP"/>
        </w:rPr>
        <w:t xml:space="preserve"> SRS-Config</w:t>
      </w:r>
      <w:r w:rsidRPr="003C67D7">
        <w:rPr>
          <w:rFonts w:eastAsia="Times New Roman"/>
          <w:lang w:eastAsia="ja-JP"/>
        </w:rPr>
        <w:t>.</w:t>
      </w:r>
    </w:p>
    <w:p w14:paraId="7F31265B" w14:textId="42CE446B" w:rsidR="00065963" w:rsidRPr="00065963" w:rsidRDefault="00065963" w:rsidP="00065963">
      <w:pPr>
        <w:ind w:left="568" w:hanging="284"/>
        <w:rPr>
          <w:rFonts w:eastAsia="MS Mincho"/>
          <w:lang w:eastAsia="ja-JP"/>
        </w:rPr>
      </w:pPr>
      <w:ins w:id="20" w:author="Huawei" w:date="2024-03-27T12:07:00Z">
        <w:r>
          <w:rPr>
            <w:rFonts w:eastAsia="Times New Roman"/>
            <w:lang w:eastAsia="ja-JP"/>
          </w:rPr>
          <w:t>1&gt;</w:t>
        </w:r>
        <w:r>
          <w:rPr>
            <w:rFonts w:eastAsia="Times New Roman"/>
            <w:lang w:eastAsia="ja-JP"/>
          </w:rPr>
          <w:tab/>
          <w:t xml:space="preserve">release </w:t>
        </w:r>
        <w:bookmarkStart w:id="21" w:name="OLE_LINK138"/>
        <w:bookmarkStart w:id="22" w:name="OLE_LINK139"/>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w:t>
        </w:r>
        <w:proofErr w:type="spellStart"/>
        <w:r>
          <w:rPr>
            <w:i/>
          </w:rPr>
          <w:t>TDOA</w:t>
        </w:r>
        <w:proofErr w:type="spellEnd"/>
        <w:r>
          <w:rPr>
            <w:i/>
          </w:rPr>
          <w:t>-Config</w:t>
        </w:r>
      </w:ins>
      <w:bookmarkEnd w:id="21"/>
      <w:bookmarkEnd w:id="22"/>
      <w:ins w:id="23" w:author="Huawei" w:date="2024-03-29T14:16:00Z">
        <w:r w:rsidR="00CE12BF">
          <w:rPr>
            <w:i/>
          </w:rPr>
          <w:t>,</w:t>
        </w:r>
        <w:r w:rsidR="00CE12BF">
          <w:rPr>
            <w:iCs/>
          </w:rPr>
          <w:t xml:space="preserve"> if configured</w:t>
        </w:r>
      </w:ins>
      <w:ins w:id="24" w:author="Huawei" w:date="2024-03-27T12:07:00Z">
        <w:r>
          <w:rPr>
            <w:i/>
          </w:rPr>
          <w:t>.</w:t>
        </w:r>
      </w:ins>
    </w:p>
    <w:p w14:paraId="052A2A98" w14:textId="77777777" w:rsidR="003C67D7" w:rsidRPr="003C67D7" w:rsidRDefault="003C67D7" w:rsidP="003C67D7">
      <w:pPr>
        <w:rPr>
          <w:rFonts w:eastAsia="Times New Roman"/>
          <w:lang w:eastAsia="ja-JP"/>
        </w:rPr>
      </w:pPr>
      <w:r w:rsidRPr="003C67D7">
        <w:rPr>
          <w:rFonts w:eastAsia="Times New Roman"/>
          <w:lang w:eastAsia="ja-JP"/>
        </w:rPr>
        <w:t>Upon receiving a positioning SRS configuration for RRC_INACTIVE release request from lower layers, the UE shall:</w:t>
      </w:r>
    </w:p>
    <w:p w14:paraId="11DCDF52" w14:textId="1A194678" w:rsidR="003C67D7" w:rsidRPr="002E0F15" w:rsidRDefault="003C67D7" w:rsidP="002E0F15">
      <w:pPr>
        <w:ind w:left="568" w:hanging="284"/>
        <w:rPr>
          <w:rFonts w:eastAsia="MS Mincho" w:hint="eastAsia"/>
          <w:lang w:eastAsia="ja-JP"/>
        </w:rPr>
      </w:pPr>
      <w:bookmarkStart w:id="25" w:name="OLE_LINK26"/>
      <w:r w:rsidRPr="003C67D7">
        <w:rPr>
          <w:rFonts w:eastAsia="Times New Roman"/>
          <w:lang w:eastAsia="ja-JP"/>
        </w:rPr>
        <w:t>1&gt;</w:t>
      </w:r>
      <w:r w:rsidRPr="003C67D7">
        <w:rPr>
          <w:rFonts w:eastAsia="Times New Roman"/>
          <w:lang w:eastAsia="ja-JP"/>
        </w:rPr>
        <w:tab/>
        <w:t>release the configured</w:t>
      </w:r>
      <w:bookmarkEnd w:id="25"/>
      <w:r w:rsidRPr="003C67D7">
        <w:rPr>
          <w:rFonts w:eastAsia="Times New Roman"/>
          <w:lang w:eastAsia="ja-JP"/>
        </w:rPr>
        <w:t xml:space="preserve"> </w:t>
      </w:r>
      <w:proofErr w:type="spellStart"/>
      <w:r w:rsidRPr="003C67D7">
        <w:rPr>
          <w:rFonts w:eastAsia="Times New Roman"/>
          <w:i/>
          <w:iCs/>
          <w:lang w:eastAsia="ja-JP"/>
        </w:rPr>
        <w:t>srs</w:t>
      </w:r>
      <w:proofErr w:type="spellEnd"/>
      <w:r w:rsidRPr="003C67D7">
        <w:rPr>
          <w:rFonts w:eastAsia="Times New Roman"/>
          <w:i/>
          <w:iCs/>
          <w:lang w:eastAsia="ja-JP"/>
        </w:rPr>
        <w:t>-</w:t>
      </w:r>
      <w:proofErr w:type="spellStart"/>
      <w:r w:rsidRPr="003C67D7">
        <w:rPr>
          <w:rFonts w:eastAsia="Times New Roman"/>
          <w:i/>
          <w:iCs/>
          <w:lang w:eastAsia="ja-JP"/>
        </w:rPr>
        <w:t>PosRRC</w:t>
      </w:r>
      <w:proofErr w:type="spellEnd"/>
      <w:r w:rsidRPr="003C67D7">
        <w:rPr>
          <w:rFonts w:eastAsia="Times New Roman"/>
          <w:i/>
          <w:iCs/>
          <w:lang w:eastAsia="ja-JP"/>
        </w:rPr>
        <w:t>-Inactive</w:t>
      </w:r>
      <w:r w:rsidRPr="003C67D7">
        <w:rPr>
          <w:rFonts w:eastAsia="Times New Roman"/>
          <w:lang w:eastAsia="ja-JP"/>
        </w:rPr>
        <w:t>.</w:t>
      </w:r>
      <w:bookmarkEnd w:id="17"/>
      <w:bookmarkEnd w:id="18"/>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AC05" w14:textId="77777777" w:rsidR="00C34858" w:rsidRDefault="00C34858">
      <w:r>
        <w:separator/>
      </w:r>
    </w:p>
  </w:endnote>
  <w:endnote w:type="continuationSeparator" w:id="0">
    <w:p w14:paraId="7C8BBA7D" w14:textId="77777777" w:rsidR="00C34858" w:rsidRDefault="00C3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BDA4A" w14:textId="77777777" w:rsidR="00C34858" w:rsidRDefault="00C34858">
      <w:r>
        <w:separator/>
      </w:r>
    </w:p>
  </w:footnote>
  <w:footnote w:type="continuationSeparator" w:id="0">
    <w:p w14:paraId="1C5990DA" w14:textId="77777777" w:rsidR="00C34858" w:rsidRDefault="00C34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15283"/>
    <w:rsid w:val="00022E4A"/>
    <w:rsid w:val="00045A2B"/>
    <w:rsid w:val="0005565B"/>
    <w:rsid w:val="00065963"/>
    <w:rsid w:val="00065A1A"/>
    <w:rsid w:val="000800AC"/>
    <w:rsid w:val="0008639B"/>
    <w:rsid w:val="00097982"/>
    <w:rsid w:val="000A3917"/>
    <w:rsid w:val="000A6394"/>
    <w:rsid w:val="000B0046"/>
    <w:rsid w:val="000B7FED"/>
    <w:rsid w:val="000C038A"/>
    <w:rsid w:val="000C290A"/>
    <w:rsid w:val="000C6598"/>
    <w:rsid w:val="000D44B3"/>
    <w:rsid w:val="00132740"/>
    <w:rsid w:val="00145D43"/>
    <w:rsid w:val="001502F7"/>
    <w:rsid w:val="00192C46"/>
    <w:rsid w:val="0019400C"/>
    <w:rsid w:val="001A08B3"/>
    <w:rsid w:val="001A2CA0"/>
    <w:rsid w:val="001A416C"/>
    <w:rsid w:val="001A7B60"/>
    <w:rsid w:val="001B08F7"/>
    <w:rsid w:val="001B52F0"/>
    <w:rsid w:val="001B7A65"/>
    <w:rsid w:val="001C2E83"/>
    <w:rsid w:val="001C643D"/>
    <w:rsid w:val="001D1471"/>
    <w:rsid w:val="001E2B97"/>
    <w:rsid w:val="001E41F3"/>
    <w:rsid w:val="001F21EE"/>
    <w:rsid w:val="00200F0C"/>
    <w:rsid w:val="0022069C"/>
    <w:rsid w:val="0026004D"/>
    <w:rsid w:val="002611D6"/>
    <w:rsid w:val="002640DD"/>
    <w:rsid w:val="00265570"/>
    <w:rsid w:val="00273E38"/>
    <w:rsid w:val="00275D12"/>
    <w:rsid w:val="00277F7E"/>
    <w:rsid w:val="00284FEB"/>
    <w:rsid w:val="002860C4"/>
    <w:rsid w:val="002906D9"/>
    <w:rsid w:val="002A12B8"/>
    <w:rsid w:val="002A1F5F"/>
    <w:rsid w:val="002A5469"/>
    <w:rsid w:val="002B5741"/>
    <w:rsid w:val="002C4455"/>
    <w:rsid w:val="002D2464"/>
    <w:rsid w:val="002E0F15"/>
    <w:rsid w:val="002E472E"/>
    <w:rsid w:val="00305409"/>
    <w:rsid w:val="003172E5"/>
    <w:rsid w:val="00324555"/>
    <w:rsid w:val="00344D79"/>
    <w:rsid w:val="00345C05"/>
    <w:rsid w:val="003609EF"/>
    <w:rsid w:val="00361A07"/>
    <w:rsid w:val="0036231A"/>
    <w:rsid w:val="00374DD4"/>
    <w:rsid w:val="003A08E9"/>
    <w:rsid w:val="003A691E"/>
    <w:rsid w:val="003C4B02"/>
    <w:rsid w:val="003C67D7"/>
    <w:rsid w:val="003E1A36"/>
    <w:rsid w:val="00401821"/>
    <w:rsid w:val="00410371"/>
    <w:rsid w:val="00413FD9"/>
    <w:rsid w:val="004242F1"/>
    <w:rsid w:val="00451587"/>
    <w:rsid w:val="00457259"/>
    <w:rsid w:val="00471CF1"/>
    <w:rsid w:val="0048599D"/>
    <w:rsid w:val="004B4168"/>
    <w:rsid w:val="004B6F71"/>
    <w:rsid w:val="004B75B7"/>
    <w:rsid w:val="004C1A92"/>
    <w:rsid w:val="004F03DE"/>
    <w:rsid w:val="0051580D"/>
    <w:rsid w:val="00536CDD"/>
    <w:rsid w:val="0053760B"/>
    <w:rsid w:val="00547111"/>
    <w:rsid w:val="00551E35"/>
    <w:rsid w:val="005660A4"/>
    <w:rsid w:val="00581BDB"/>
    <w:rsid w:val="00592D74"/>
    <w:rsid w:val="005944E6"/>
    <w:rsid w:val="005B148B"/>
    <w:rsid w:val="005C3634"/>
    <w:rsid w:val="005D3E05"/>
    <w:rsid w:val="005E2C44"/>
    <w:rsid w:val="006178EC"/>
    <w:rsid w:val="00621188"/>
    <w:rsid w:val="006257ED"/>
    <w:rsid w:val="0064737F"/>
    <w:rsid w:val="00665C47"/>
    <w:rsid w:val="00695808"/>
    <w:rsid w:val="006B46FB"/>
    <w:rsid w:val="006C3322"/>
    <w:rsid w:val="006E0E78"/>
    <w:rsid w:val="006E21FB"/>
    <w:rsid w:val="006E3DF1"/>
    <w:rsid w:val="007024F2"/>
    <w:rsid w:val="007059C7"/>
    <w:rsid w:val="007176FF"/>
    <w:rsid w:val="00747CBD"/>
    <w:rsid w:val="00760D55"/>
    <w:rsid w:val="0077289E"/>
    <w:rsid w:val="00792342"/>
    <w:rsid w:val="00792920"/>
    <w:rsid w:val="007977A8"/>
    <w:rsid w:val="007A2AAF"/>
    <w:rsid w:val="007A7C26"/>
    <w:rsid w:val="007B512A"/>
    <w:rsid w:val="007B62F9"/>
    <w:rsid w:val="007C2097"/>
    <w:rsid w:val="007D6A07"/>
    <w:rsid w:val="007F7259"/>
    <w:rsid w:val="008040A8"/>
    <w:rsid w:val="00814664"/>
    <w:rsid w:val="008279FA"/>
    <w:rsid w:val="00831F6F"/>
    <w:rsid w:val="008361A4"/>
    <w:rsid w:val="008411B5"/>
    <w:rsid w:val="008626E7"/>
    <w:rsid w:val="00870EE7"/>
    <w:rsid w:val="008863B9"/>
    <w:rsid w:val="008979EF"/>
    <w:rsid w:val="008A45A6"/>
    <w:rsid w:val="008A4A34"/>
    <w:rsid w:val="008D6528"/>
    <w:rsid w:val="008F2D23"/>
    <w:rsid w:val="008F3789"/>
    <w:rsid w:val="008F686C"/>
    <w:rsid w:val="00913485"/>
    <w:rsid w:val="009148DE"/>
    <w:rsid w:val="00941E30"/>
    <w:rsid w:val="009777D9"/>
    <w:rsid w:val="00982A23"/>
    <w:rsid w:val="00991B88"/>
    <w:rsid w:val="0099616F"/>
    <w:rsid w:val="009A2D2E"/>
    <w:rsid w:val="009A3E98"/>
    <w:rsid w:val="009A5753"/>
    <w:rsid w:val="009A579D"/>
    <w:rsid w:val="009C6678"/>
    <w:rsid w:val="009D58F6"/>
    <w:rsid w:val="009E3297"/>
    <w:rsid w:val="009F2DF8"/>
    <w:rsid w:val="009F388B"/>
    <w:rsid w:val="009F734F"/>
    <w:rsid w:val="00A0055D"/>
    <w:rsid w:val="00A13024"/>
    <w:rsid w:val="00A246B6"/>
    <w:rsid w:val="00A47E70"/>
    <w:rsid w:val="00A50CF0"/>
    <w:rsid w:val="00A5749B"/>
    <w:rsid w:val="00A63B73"/>
    <w:rsid w:val="00A72C24"/>
    <w:rsid w:val="00A750C0"/>
    <w:rsid w:val="00A7671C"/>
    <w:rsid w:val="00AA0AD0"/>
    <w:rsid w:val="00AA2CBC"/>
    <w:rsid w:val="00AA4B4F"/>
    <w:rsid w:val="00AA6707"/>
    <w:rsid w:val="00AB6221"/>
    <w:rsid w:val="00AC5820"/>
    <w:rsid w:val="00AD1CD8"/>
    <w:rsid w:val="00AD2B50"/>
    <w:rsid w:val="00AE490B"/>
    <w:rsid w:val="00AF0FA5"/>
    <w:rsid w:val="00B12EB5"/>
    <w:rsid w:val="00B258BB"/>
    <w:rsid w:val="00B35333"/>
    <w:rsid w:val="00B403D1"/>
    <w:rsid w:val="00B4619B"/>
    <w:rsid w:val="00B625F0"/>
    <w:rsid w:val="00B662A1"/>
    <w:rsid w:val="00B67B97"/>
    <w:rsid w:val="00B85324"/>
    <w:rsid w:val="00B968C8"/>
    <w:rsid w:val="00BA3EC5"/>
    <w:rsid w:val="00BA51D9"/>
    <w:rsid w:val="00BB5DFC"/>
    <w:rsid w:val="00BD279D"/>
    <w:rsid w:val="00BD6BB8"/>
    <w:rsid w:val="00BD7710"/>
    <w:rsid w:val="00BF3503"/>
    <w:rsid w:val="00BF7170"/>
    <w:rsid w:val="00C34858"/>
    <w:rsid w:val="00C351BD"/>
    <w:rsid w:val="00C66BA2"/>
    <w:rsid w:val="00C76030"/>
    <w:rsid w:val="00C95985"/>
    <w:rsid w:val="00CA04F8"/>
    <w:rsid w:val="00CB1909"/>
    <w:rsid w:val="00CC33BB"/>
    <w:rsid w:val="00CC5026"/>
    <w:rsid w:val="00CC68D0"/>
    <w:rsid w:val="00CE12BF"/>
    <w:rsid w:val="00CF151D"/>
    <w:rsid w:val="00D03F9A"/>
    <w:rsid w:val="00D06D51"/>
    <w:rsid w:val="00D24991"/>
    <w:rsid w:val="00D24A8F"/>
    <w:rsid w:val="00D35FEF"/>
    <w:rsid w:val="00D50255"/>
    <w:rsid w:val="00D66520"/>
    <w:rsid w:val="00D858C7"/>
    <w:rsid w:val="00DB45D7"/>
    <w:rsid w:val="00DD6C38"/>
    <w:rsid w:val="00DE34CF"/>
    <w:rsid w:val="00DF12BC"/>
    <w:rsid w:val="00DF6BD0"/>
    <w:rsid w:val="00E13F3D"/>
    <w:rsid w:val="00E34898"/>
    <w:rsid w:val="00E36535"/>
    <w:rsid w:val="00E37896"/>
    <w:rsid w:val="00E46AF6"/>
    <w:rsid w:val="00EB09B7"/>
    <w:rsid w:val="00ED104C"/>
    <w:rsid w:val="00ED2A60"/>
    <w:rsid w:val="00ED2C3D"/>
    <w:rsid w:val="00ED7BBD"/>
    <w:rsid w:val="00EE392E"/>
    <w:rsid w:val="00EE7D7C"/>
    <w:rsid w:val="00F1447E"/>
    <w:rsid w:val="00F25D98"/>
    <w:rsid w:val="00F261A9"/>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1899-12-31T23:00:00Z</cp:lastPrinted>
  <dcterms:created xsi:type="dcterms:W3CDTF">2024-03-27T03:44:00Z</dcterms:created>
  <dcterms:modified xsi:type="dcterms:W3CDTF">2024-04-05T05:10:00Z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(3)0m0S6Ejl/Vg1a2VXcHkopd7Swj2Hr8ipZudCHDHsSkWtCQaCQp0RCli8rbIZErWZIzDxciwg
RyKb26ca8wKDj+w0rci3zDkEM5SNZvkSyumUmCUGDEyn6wJE87+CQLaeB2mO/qtjXn2BTKXo
qD6leW7c3+ZrM9qsXIRYqjl2kwMnClcAPfWtjA9JgWBURRE9CDk+zzys5KY/0cuadBQc5RVR
lglhbwJ3nzeQ9wZ49j</vt:lpwstr>
  </property>
  <property fmtid="{D5CDD505-2E9C-101B-9397-08002B2CF9AE}" pid="22" name="_2015_ms_pID_7253431">
    <vt:lpwstr>v2ZxDsOzOjv/mPlt05L2zAWObuA9HCqja6mTzjw0PbaLnhTJMCDeD5
jxzmMkeS1uuoGfEM3/JOFqrXwybqsAMFCIcoU0MpCVYo/wzvjQBmaEcP6vduyoTpe8Jg3tWd
9mRruTFuQKwuekoKmLKDLNGBoc4eNVRY/ODXeKNXc+2Y1Hz5TP+/NWS7/PnTyNpYr8/sB3TN
FXU+uUY7VbckTR9MELmxh5czYUSr4wQbJVl6</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